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F483" w14:textId="48050908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310187">
        <w:rPr>
          <w:b/>
          <w:noProof/>
          <w:sz w:val="24"/>
        </w:rPr>
        <w:t>078</w:t>
      </w:r>
    </w:p>
    <w:p w14:paraId="1E59067B" w14:textId="77777777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2C1D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44783">
        <w:rPr>
          <w:rFonts w:ascii="Arial" w:hAnsi="Arial" w:cs="Arial" w:hint="eastAsia"/>
          <w:b/>
          <w:bCs/>
          <w:lang w:val="en-US" w:eastAsia="zh-CN"/>
        </w:rPr>
        <w:t>China</w:t>
      </w:r>
      <w:r w:rsidR="00E44783">
        <w:rPr>
          <w:rFonts w:ascii="Arial" w:hAnsi="Arial" w:cs="Arial"/>
          <w:b/>
          <w:bCs/>
          <w:lang w:val="en-US"/>
        </w:rPr>
        <w:t xml:space="preserve"> Mobile</w:t>
      </w:r>
    </w:p>
    <w:p w14:paraId="18BE02D5" w14:textId="094DF6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44783">
        <w:rPr>
          <w:rFonts w:ascii="Arial" w:hAnsi="Arial" w:cs="Arial"/>
          <w:b/>
          <w:bCs/>
          <w:lang w:val="en-US"/>
        </w:rPr>
        <w:t>further cleanup</w:t>
      </w:r>
    </w:p>
    <w:p w14:paraId="4C7F6870" w14:textId="418C09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44783">
        <w:rPr>
          <w:rFonts w:ascii="Arial" w:hAnsi="Arial" w:cs="Arial"/>
          <w:b/>
          <w:bCs/>
          <w:lang w:val="en-US"/>
        </w:rPr>
        <w:t>29.564v1.1.0</w:t>
      </w:r>
    </w:p>
    <w:p w14:paraId="4ED68054" w14:textId="16625E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44783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6EA5977" w:rsidR="00CD2478" w:rsidRDefault="00E44783" w:rsidP="00CD2478">
      <w:r>
        <w:rPr>
          <w:lang w:val="en-US"/>
        </w:rPr>
        <w:t>One Editor’s Note saying "</w:t>
      </w:r>
      <w:r>
        <w:t>The information contained in the notification needs further study" remains. Since no additional information identified up to now, it is proposed to simply remove this EN.</w:t>
      </w:r>
    </w:p>
    <w:p w14:paraId="2776FC47" w14:textId="054FD2E0" w:rsidR="00E44783" w:rsidRPr="006B5418" w:rsidRDefault="00E44783" w:rsidP="00CD2478">
      <w:pPr>
        <w:rPr>
          <w:lang w:val="en-US"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ome formatting/editorial errors remain in the spec.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20813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44783">
        <w:rPr>
          <w:lang w:val="en-US"/>
        </w:rPr>
        <w:t>29.564v1.1.0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455FB2" w14:textId="77777777" w:rsidR="00CF30EA" w:rsidRDefault="00CF30EA" w:rsidP="00CF30EA">
      <w:pPr>
        <w:pStyle w:val="4"/>
      </w:pPr>
      <w:bookmarkStart w:id="1" w:name="_Toc510696590"/>
      <w:bookmarkStart w:id="2" w:name="_Toc35971382"/>
      <w:bookmarkStart w:id="3" w:name="_Toc82676347"/>
      <w:bookmarkStart w:id="4" w:name="_Toc89677415"/>
      <w:r>
        <w:t>5.2.2.1</w:t>
      </w:r>
      <w:r>
        <w:tab/>
        <w:t>Introduction</w:t>
      </w:r>
      <w:bookmarkEnd w:id="1"/>
      <w:bookmarkEnd w:id="2"/>
      <w:bookmarkEnd w:id="3"/>
      <w:bookmarkEnd w:id="4"/>
    </w:p>
    <w:p w14:paraId="1374F247" w14:textId="77777777" w:rsidR="00CF30EA" w:rsidRDefault="00CF30EA" w:rsidP="00CF30EA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90A26">
        <w:t>service operations defined for the N</w:t>
      </w:r>
      <w:r>
        <w:t>upf_EventExposure</w:t>
      </w:r>
      <w:r w:rsidRPr="00690A26">
        <w:t xml:space="preserve"> service are as follows:</w:t>
      </w:r>
    </w:p>
    <w:p w14:paraId="087F53A1" w14:textId="77777777" w:rsidR="00CF30EA" w:rsidRDefault="00CF30EA" w:rsidP="00CF30E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</w:t>
      </w:r>
      <w:r>
        <w:rPr>
          <w:lang w:eastAsia="zh-CN"/>
        </w:rPr>
        <w:t xml:space="preserve">scribe: This is a </w:t>
      </w:r>
      <w:proofErr w:type="gramStart"/>
      <w:r>
        <w:rPr>
          <w:lang w:eastAsia="zh-CN"/>
        </w:rPr>
        <w:t>pseudo operation</w:t>
      </w:r>
      <w:proofErr w:type="gramEnd"/>
      <w:r>
        <w:rPr>
          <w:lang w:eastAsia="zh-CN"/>
        </w:rPr>
        <w:t>, the actual subscription to the event is created via N4 interface.</w:t>
      </w:r>
    </w:p>
    <w:p w14:paraId="17B8060E" w14:textId="77777777" w:rsidR="00CF30EA" w:rsidRDefault="00CF30EA" w:rsidP="00CF30EA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In the current release OpenAPI 3.0.0 is adopted, with OpenAPI 3.0.0 it is not possible to document a stand-alone callback operation, thus the Notify operation has to be defined in combin</w:t>
      </w:r>
      <w:r>
        <w:rPr>
          <w:rFonts w:hint="eastAsia"/>
          <w:lang w:eastAsia="zh-CN"/>
        </w:rPr>
        <w:t>ation</w:t>
      </w:r>
      <w:r>
        <w:rPr>
          <w:lang w:eastAsia="zh-CN"/>
        </w:rPr>
        <w:t xml:space="preserve"> with a Subscribe operation. </w:t>
      </w:r>
    </w:p>
    <w:p w14:paraId="09CD1444" w14:textId="77777777" w:rsidR="00CF30EA" w:rsidRDefault="00CF30EA" w:rsidP="00CF30E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Notify</w:t>
      </w:r>
      <w:r>
        <w:rPr>
          <w:lang w:eastAsia="zh-CN"/>
        </w:rPr>
        <w:t xml:space="preserve">: It allows the UPF to send event notifications directly to NF service consumers,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local NEF, AF.</w:t>
      </w:r>
    </w:p>
    <w:p w14:paraId="14FD5DD4" w14:textId="77777777" w:rsidR="00CF30EA" w:rsidRDefault="00CF30EA">
      <w:pPr>
        <w:pStyle w:val="NO"/>
        <w:rPr>
          <w:ins w:id="5" w:author="Song Yue" w:date="2022-02-08T09:23:00Z"/>
          <w:lang w:eastAsia="zh-CN"/>
        </w:rPr>
        <w:pPrChange w:id="6" w:author="Song Yue" w:date="2022-02-08T09:23:00Z">
          <w:pPr>
            <w:pStyle w:val="4"/>
          </w:pPr>
        </w:pPrChange>
      </w:pPr>
      <w:bookmarkStart w:id="7" w:name="_Toc89677416"/>
      <w:r>
        <w:rPr>
          <w:rFonts w:hint="eastAsia"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  <w:t>Subscribe service operation is not defined in this release.</w:t>
      </w:r>
      <w:bookmarkStart w:id="8" w:name="_Toc510696591"/>
      <w:bookmarkStart w:id="9" w:name="_Toc35971383"/>
      <w:bookmarkStart w:id="10" w:name="_Toc82676348"/>
    </w:p>
    <w:p w14:paraId="1B8F2BA1" w14:textId="5ADE15F6" w:rsidR="00CF30EA" w:rsidRDefault="00CF30EA" w:rsidP="00CF30EA">
      <w:pPr>
        <w:pStyle w:val="4"/>
      </w:pPr>
      <w:r>
        <w:t>5.2.2.2</w:t>
      </w:r>
      <w:r>
        <w:tab/>
      </w:r>
      <w:bookmarkEnd w:id="8"/>
      <w:bookmarkEnd w:id="9"/>
      <w:bookmarkEnd w:id="10"/>
      <w:r>
        <w:t>Subscribe</w:t>
      </w:r>
      <w:bookmarkEnd w:id="7"/>
    </w:p>
    <w:p w14:paraId="5E89786F" w14:textId="77777777" w:rsidR="00CF30EA" w:rsidRPr="0012461B" w:rsidRDefault="00CF30EA" w:rsidP="00CF30EA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is a </w:t>
      </w:r>
      <w:proofErr w:type="gramStart"/>
      <w:r>
        <w:rPr>
          <w:lang w:eastAsia="zh-CN"/>
        </w:rPr>
        <w:t>pseudo operation</w:t>
      </w:r>
      <w:proofErr w:type="gramEnd"/>
      <w:r>
        <w:rPr>
          <w:lang w:eastAsia="zh-CN"/>
        </w:rPr>
        <w:t>, the UPF does not actually provide Subscribe service operation through Nupf_EventExposure service. The subscription on the UPF is created via N4 interface.</w:t>
      </w:r>
    </w:p>
    <w:p w14:paraId="3914DB0A" w14:textId="3032FDF5" w:rsidR="00C21836" w:rsidRPr="00CF30EA" w:rsidRDefault="00C21836" w:rsidP="00C21836">
      <w:pPr>
        <w:rPr>
          <w:lang w:eastAsia="zh-CN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23E6AA" w14:textId="77777777" w:rsidR="00335E8E" w:rsidRPr="000A7435" w:rsidRDefault="00335E8E" w:rsidP="00335E8E">
      <w:pPr>
        <w:pStyle w:val="4"/>
      </w:pPr>
      <w:bookmarkStart w:id="11" w:name="_Toc510696629"/>
      <w:bookmarkStart w:id="12" w:name="_Toc35971420"/>
      <w:bookmarkStart w:id="13" w:name="_Toc82676378"/>
      <w:bookmarkStart w:id="14" w:name="_Toc89677443"/>
      <w:r>
        <w:lastRenderedPageBreak/>
        <w:t>6.1.5.1</w:t>
      </w:r>
      <w:r>
        <w:tab/>
        <w:t>General</w:t>
      </w:r>
      <w:bookmarkEnd w:id="11"/>
      <w:bookmarkEnd w:id="12"/>
      <w:bookmarkEnd w:id="13"/>
      <w:bookmarkEnd w:id="14"/>
    </w:p>
    <w:p w14:paraId="1254D191" w14:textId="77777777" w:rsidR="00335E8E" w:rsidRDefault="00335E8E" w:rsidP="00335E8E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5AF857EE" w14:textId="77777777" w:rsidR="00335E8E" w:rsidRPr="00A04126" w:rsidRDefault="00335E8E" w:rsidP="00335E8E">
      <w:pPr>
        <w:pStyle w:val="TH"/>
      </w:pPr>
      <w:r w:rsidRPr="00A04126">
        <w:t xml:space="preserve">Table 6.1.5.1-1: </w:t>
      </w:r>
      <w:proofErr w:type="gramStart"/>
      <w:r w:rsidRPr="00A04126">
        <w:t>Notifications</w:t>
      </w:r>
      <w:proofErr w:type="gramEnd"/>
      <w:r w:rsidRPr="00A04126">
        <w:t xml:space="preserve">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1"/>
        <w:gridCol w:w="3626"/>
        <w:gridCol w:w="1217"/>
        <w:gridCol w:w="1932"/>
      </w:tblGrid>
      <w:tr w:rsidR="00335E8E" w:rsidRPr="006D52B9" w14:paraId="1AEA586A" w14:textId="77777777" w:rsidTr="005558DB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521E68" w14:textId="77777777" w:rsidR="00335E8E" w:rsidRPr="006D52B9" w:rsidRDefault="00335E8E" w:rsidP="005558DB">
            <w:pPr>
              <w:pStyle w:val="TAH"/>
            </w:pPr>
            <w:r w:rsidRPr="006D52B9">
              <w:t>Notification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652032" w14:textId="77777777" w:rsidR="00335E8E" w:rsidRPr="006D52B9" w:rsidRDefault="00335E8E" w:rsidP="005558DB">
            <w:pPr>
              <w:pStyle w:val="TAH"/>
            </w:pPr>
            <w:r w:rsidRPr="006D52B9">
              <w:t>Callback URI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102A5" w14:textId="77777777" w:rsidR="00335E8E" w:rsidRPr="006D52B9" w:rsidRDefault="00335E8E" w:rsidP="005558DB">
            <w:pPr>
              <w:pStyle w:val="TAH"/>
            </w:pPr>
            <w:r w:rsidRPr="006D52B9">
              <w:t>HTTP method or custom operation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1F3DAB" w14:textId="77777777" w:rsidR="00335E8E" w:rsidRPr="006D52B9" w:rsidRDefault="00335E8E" w:rsidP="005558DB">
            <w:pPr>
              <w:pStyle w:val="TAH"/>
            </w:pPr>
            <w:r w:rsidRPr="006D52B9">
              <w:t>Description</w:t>
            </w:r>
          </w:p>
          <w:p w14:paraId="2A8DBF23" w14:textId="77777777" w:rsidR="00335E8E" w:rsidRPr="006D52B9" w:rsidRDefault="00335E8E" w:rsidP="005558DB">
            <w:pPr>
              <w:pStyle w:val="TAH"/>
            </w:pPr>
            <w:r w:rsidRPr="006D52B9">
              <w:t>(</w:t>
            </w:r>
            <w:proofErr w:type="gramStart"/>
            <w:r w:rsidRPr="006D52B9">
              <w:t>service</w:t>
            </w:r>
            <w:proofErr w:type="gramEnd"/>
            <w:r w:rsidRPr="006D52B9">
              <w:t xml:space="preserve"> operation)</w:t>
            </w:r>
          </w:p>
        </w:tc>
      </w:tr>
      <w:tr w:rsidR="00335E8E" w:rsidRPr="006D52B9" w14:paraId="226994BF" w14:textId="77777777" w:rsidTr="005558DB">
        <w:trPr>
          <w:jc w:val="center"/>
        </w:trPr>
        <w:tc>
          <w:tcPr>
            <w:tcW w:w="11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EA4EA" w14:textId="356A7164" w:rsidR="00335E8E" w:rsidRPr="006D52B9" w:rsidDel="00335E8E" w:rsidRDefault="00335E8E" w:rsidP="00335E8E">
            <w:pPr>
              <w:pStyle w:val="TAC"/>
              <w:rPr>
                <w:del w:id="15" w:author="Song Yue" w:date="2022-02-08T09:25:00Z"/>
                <w:lang w:val="en-US"/>
              </w:rPr>
            </w:pPr>
            <w:r w:rsidRPr="006D52B9">
              <w:rPr>
                <w:lang w:val="en-US"/>
              </w:rPr>
              <w:t>Event Notification</w:t>
            </w:r>
          </w:p>
          <w:p w14:paraId="031966A6" w14:textId="77777777" w:rsidR="00335E8E" w:rsidRPr="006D52B9" w:rsidRDefault="00335E8E" w:rsidP="005558DB">
            <w:pPr>
              <w:pStyle w:val="TAC"/>
              <w:rPr>
                <w:lang w:val="en-US"/>
              </w:rPr>
            </w:pPr>
          </w:p>
        </w:tc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3A648" w14:textId="77777777" w:rsidR="00335E8E" w:rsidRPr="006D52B9" w:rsidDel="005E0502" w:rsidRDefault="00335E8E" w:rsidP="005558DB">
            <w:pPr>
              <w:pStyle w:val="TAL"/>
              <w:rPr>
                <w:lang w:val="en-US"/>
              </w:rPr>
            </w:pPr>
            <w:r w:rsidRPr="006D52B9">
              <w:rPr>
                <w:lang w:val="en-US"/>
              </w:rPr>
              <w:t xml:space="preserve">{eventNotificationUri} (This URI is not provided by NF service consumer via </w:t>
            </w:r>
            <w:r w:rsidRPr="006D52B9">
              <w:rPr>
                <w:rFonts w:hint="eastAsia"/>
                <w:lang w:val="en-US" w:eastAsia="zh-CN"/>
              </w:rPr>
              <w:t>Nupf</w:t>
            </w:r>
            <w:r w:rsidRPr="006D52B9">
              <w:rPr>
                <w:lang w:val="en-US"/>
              </w:rPr>
              <w:t xml:space="preserve"> </w:t>
            </w:r>
            <w:r w:rsidRPr="006D52B9">
              <w:rPr>
                <w:rFonts w:hint="eastAsia"/>
                <w:lang w:val="en-US" w:eastAsia="zh-CN"/>
              </w:rPr>
              <w:t>interface</w:t>
            </w:r>
            <w:r w:rsidRPr="006D52B9">
              <w:rPr>
                <w:lang w:val="en-US" w:eastAsia="zh-CN"/>
              </w:rPr>
              <w:t>, it is provided via N4 interface during the provisioning of Session Reporting Rule</w:t>
            </w:r>
            <w:r w:rsidRPr="006D52B9">
              <w:rPr>
                <w:lang w:val="en-US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BF92" w14:textId="43585127" w:rsidR="00335E8E" w:rsidRPr="006D52B9" w:rsidDel="00335E8E" w:rsidRDefault="00335E8E" w:rsidP="005558DB">
            <w:pPr>
              <w:pStyle w:val="TAC"/>
              <w:rPr>
                <w:del w:id="16" w:author="Song Yue" w:date="2022-02-08T09:24:00Z"/>
                <w:lang w:val="fr-FR"/>
              </w:rPr>
            </w:pPr>
          </w:p>
          <w:p w14:paraId="60582357" w14:textId="77777777" w:rsidR="00335E8E" w:rsidRPr="006D52B9" w:rsidRDefault="00335E8E" w:rsidP="005558DB">
            <w:pPr>
              <w:pStyle w:val="TAC"/>
              <w:rPr>
                <w:lang w:val="fr-FR"/>
              </w:rPr>
            </w:pPr>
            <w:r w:rsidRPr="006D52B9">
              <w:rPr>
                <w:lang w:val="fr-FR"/>
              </w:rPr>
              <w:t>POST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AF80" w14:textId="77777777" w:rsidR="00335E8E" w:rsidRPr="006D52B9" w:rsidRDefault="00335E8E" w:rsidP="005558DB">
            <w:pPr>
              <w:pStyle w:val="TAL"/>
              <w:rPr>
                <w:lang w:val="en-US"/>
              </w:rPr>
            </w:pPr>
            <w:r w:rsidRPr="006D52B9">
              <w:rPr>
                <w:lang w:val="en-US"/>
              </w:rPr>
              <w:t>Notify about the events that UPF exposes and to which the NF service consumer may subscribe to.</w:t>
            </w:r>
          </w:p>
        </w:tc>
      </w:tr>
    </w:tbl>
    <w:p w14:paraId="72BCBCC7" w14:textId="77777777" w:rsidR="00C21836" w:rsidRPr="00335E8E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802678" w14:textId="77777777" w:rsidR="00335E8E" w:rsidRDefault="00335E8E" w:rsidP="00335E8E">
      <w:pPr>
        <w:pStyle w:val="4"/>
      </w:pPr>
      <w:bookmarkStart w:id="17" w:name="_Toc510696633"/>
      <w:bookmarkStart w:id="18" w:name="_Toc35971428"/>
      <w:bookmarkStart w:id="19" w:name="_Toc82676385"/>
      <w:bookmarkStart w:id="20" w:name="_Toc89677448"/>
      <w:r>
        <w:t>6.1.6.1</w:t>
      </w:r>
      <w:r>
        <w:tab/>
        <w:t>General</w:t>
      </w:r>
      <w:bookmarkEnd w:id="17"/>
      <w:bookmarkEnd w:id="18"/>
      <w:bookmarkEnd w:id="19"/>
      <w:bookmarkEnd w:id="20"/>
    </w:p>
    <w:p w14:paraId="4D507D85" w14:textId="77777777" w:rsidR="00335E8E" w:rsidRDefault="00335E8E" w:rsidP="00335E8E">
      <w:r>
        <w:t>This clause specifies the application data model supported by the API.</w:t>
      </w:r>
    </w:p>
    <w:p w14:paraId="23EC2C70" w14:textId="77777777" w:rsidR="00335E8E" w:rsidRDefault="00335E8E" w:rsidP="00335E8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Nupf_EventExposure</w:t>
      </w:r>
      <w:r w:rsidRPr="009C4D60">
        <w:t xml:space="preserve"> </w:t>
      </w:r>
      <w:r>
        <w:t>service.</w:t>
      </w:r>
    </w:p>
    <w:p w14:paraId="3671855A" w14:textId="77777777" w:rsidR="00335E8E" w:rsidRDefault="00335E8E" w:rsidP="00335E8E"/>
    <w:p w14:paraId="3C159E2B" w14:textId="77777777" w:rsidR="00335E8E" w:rsidRPr="009C4D60" w:rsidRDefault="00335E8E" w:rsidP="00335E8E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Nupf_EventExposure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1" w:author="Song Yue" w:date="2022-02-08T09:26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45"/>
        <w:gridCol w:w="1405"/>
        <w:gridCol w:w="3448"/>
        <w:gridCol w:w="2126"/>
        <w:tblGridChange w:id="22">
          <w:tblGrid>
            <w:gridCol w:w="2407"/>
            <w:gridCol w:w="1443"/>
            <w:gridCol w:w="3448"/>
            <w:gridCol w:w="2126"/>
          </w:tblGrid>
        </w:tblGridChange>
      </w:tblGrid>
      <w:tr w:rsidR="00335E8E" w:rsidRPr="006D52B9" w14:paraId="329FFF88" w14:textId="77777777" w:rsidTr="00335E8E">
        <w:trPr>
          <w:jc w:val="center"/>
          <w:trPrChange w:id="23" w:author="Song Yue" w:date="2022-02-08T09:26:00Z">
            <w:trPr>
              <w:jc w:val="center"/>
            </w:trPr>
          </w:trPrChange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Song Yue" w:date="2022-02-08T09:26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461B49C" w14:textId="77777777" w:rsidR="00335E8E" w:rsidRPr="006D52B9" w:rsidRDefault="00335E8E" w:rsidP="005558DB">
            <w:pPr>
              <w:pStyle w:val="TAH"/>
            </w:pPr>
            <w:r w:rsidRPr="006D52B9">
              <w:t>Data type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" w:author="Song Yue" w:date="2022-02-08T09:2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35A881B" w14:textId="77777777" w:rsidR="00335E8E" w:rsidRPr="006D52B9" w:rsidRDefault="00335E8E" w:rsidP="005558DB">
            <w:pPr>
              <w:pStyle w:val="TAH"/>
            </w:pPr>
            <w:r w:rsidRPr="006D52B9">
              <w:t>Clause defined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Song Yue" w:date="2022-02-08T09:26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245FEE" w14:textId="77777777" w:rsidR="00335E8E" w:rsidRPr="006D52B9" w:rsidRDefault="00335E8E" w:rsidP="005558DB">
            <w:pPr>
              <w:pStyle w:val="TAH"/>
            </w:pPr>
            <w:r w:rsidRPr="006D52B9">
              <w:t>Description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" w:author="Song Yue" w:date="2022-02-08T09:26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5810B6C" w14:textId="77777777" w:rsidR="00335E8E" w:rsidRPr="006D52B9" w:rsidRDefault="00335E8E" w:rsidP="005558DB">
            <w:pPr>
              <w:pStyle w:val="TAH"/>
            </w:pPr>
            <w:r w:rsidRPr="006D52B9">
              <w:t>Applicability</w:t>
            </w:r>
          </w:p>
        </w:tc>
      </w:tr>
      <w:tr w:rsidR="00335E8E" w:rsidRPr="006D52B9" w14:paraId="53D19756" w14:textId="77777777" w:rsidTr="00335E8E">
        <w:trPr>
          <w:jc w:val="center"/>
          <w:trPrChange w:id="28" w:author="Song Yue" w:date="2022-02-08T09:26:00Z">
            <w:trPr>
              <w:jc w:val="center"/>
            </w:trPr>
          </w:trPrChange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Song Yue" w:date="2022-02-08T09:26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AE151" w14:textId="77777777" w:rsidR="00335E8E" w:rsidRPr="006D52B9" w:rsidRDefault="00335E8E" w:rsidP="005558DB">
            <w:pPr>
              <w:pStyle w:val="TAL"/>
            </w:pPr>
            <w:r w:rsidRPr="006D52B9">
              <w:rPr>
                <w:rFonts w:hint="eastAsia"/>
                <w:lang w:eastAsia="zh-CN"/>
              </w:rPr>
              <w:t>N</w:t>
            </w:r>
            <w:r w:rsidRPr="006D52B9">
              <w:rPr>
                <w:lang w:eastAsia="zh-CN"/>
              </w:rPr>
              <w:t>otificationData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Song Yue" w:date="2022-02-08T09:2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2C343" w14:textId="77777777" w:rsidR="00335E8E" w:rsidRPr="006D52B9" w:rsidRDefault="00335E8E" w:rsidP="005558DB">
            <w:pPr>
              <w:pStyle w:val="TAL"/>
            </w:pPr>
            <w:r w:rsidRPr="006D52B9">
              <w:rPr>
                <w:rFonts w:hint="eastAsia"/>
                <w:lang w:eastAsia="zh-CN"/>
              </w:rPr>
              <w:t>6</w:t>
            </w:r>
            <w:r w:rsidRPr="006D52B9">
              <w:rPr>
                <w:lang w:eastAsia="zh-CN"/>
              </w:rPr>
              <w:t>.1.6.2.2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Song Yue" w:date="2022-02-08T09:26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984DA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T</w:t>
            </w:r>
            <w:r w:rsidRPr="006D52B9">
              <w:rPr>
                <w:rFonts w:cs="Arial"/>
                <w:szCs w:val="18"/>
                <w:lang w:eastAsia="zh-CN"/>
              </w:rPr>
              <w:t>he list of Notification</w:t>
            </w:r>
            <w:r w:rsidRPr="006D52B9">
              <w:rPr>
                <w:rFonts w:cs="Arial" w:hint="eastAsia"/>
                <w:szCs w:val="18"/>
                <w:lang w:eastAsia="zh-CN"/>
              </w:rPr>
              <w:t>Items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Song Yue" w:date="2022-02-08T09:26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AA325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335E8E" w:rsidRPr="006D52B9" w14:paraId="3BC70394" w14:textId="77777777" w:rsidTr="00335E8E">
        <w:trPr>
          <w:jc w:val="center"/>
          <w:trPrChange w:id="33" w:author="Song Yue" w:date="2022-02-08T09:26:00Z">
            <w:trPr>
              <w:jc w:val="center"/>
            </w:trPr>
          </w:trPrChange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Song Yue" w:date="2022-02-08T09:26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7905D" w14:textId="77777777" w:rsidR="00335E8E" w:rsidRPr="006D52B9" w:rsidRDefault="00335E8E" w:rsidP="005558DB">
            <w:pPr>
              <w:pStyle w:val="TAL"/>
            </w:pPr>
            <w:r w:rsidRPr="006D52B9">
              <w:rPr>
                <w:rFonts w:hint="eastAsia"/>
                <w:lang w:eastAsia="zh-CN"/>
              </w:rPr>
              <w:t>N</w:t>
            </w:r>
            <w:r w:rsidRPr="006D52B9">
              <w:rPr>
                <w:lang w:eastAsia="zh-CN"/>
              </w:rPr>
              <w:t>otificationItem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Song Yue" w:date="2022-02-08T09:2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A1C9E" w14:textId="77777777" w:rsidR="00335E8E" w:rsidRPr="006D52B9" w:rsidRDefault="00335E8E" w:rsidP="005558DB">
            <w:pPr>
              <w:pStyle w:val="TAL"/>
            </w:pPr>
            <w:r w:rsidRPr="006D52B9">
              <w:rPr>
                <w:rFonts w:hint="eastAsia"/>
                <w:lang w:eastAsia="zh-CN"/>
              </w:rPr>
              <w:t>6</w:t>
            </w:r>
            <w:r w:rsidRPr="006D52B9">
              <w:rPr>
                <w:lang w:eastAsia="zh-CN"/>
              </w:rPr>
              <w:t>.1.6.2.3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Song Yue" w:date="2022-02-08T09:26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8DBA1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R</w:t>
            </w:r>
            <w:r w:rsidRPr="006D52B9"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Song Yue" w:date="2022-02-08T09:26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E5747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335E8E" w:rsidRPr="006D52B9" w14:paraId="52A14A45" w14:textId="77777777" w:rsidTr="00335E8E">
        <w:trPr>
          <w:jc w:val="center"/>
          <w:trPrChange w:id="38" w:author="Song Yue" w:date="2022-02-08T09:26:00Z">
            <w:trPr>
              <w:jc w:val="center"/>
            </w:trPr>
          </w:trPrChange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Song Yue" w:date="2022-02-08T09:26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114DD" w14:textId="77777777" w:rsidR="00335E8E" w:rsidRPr="006D52B9" w:rsidRDefault="00335E8E" w:rsidP="005558DB">
            <w:pPr>
              <w:pStyle w:val="TAL"/>
            </w:pPr>
            <w:r w:rsidRPr="006D52B9">
              <w:rPr>
                <w:lang w:eastAsia="zh-CN"/>
              </w:rPr>
              <w:t>QosMonitoringMeasurement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Song Yue" w:date="2022-02-08T09:2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A42CB" w14:textId="77777777" w:rsidR="00335E8E" w:rsidRPr="006D52B9" w:rsidRDefault="00335E8E" w:rsidP="005558DB">
            <w:pPr>
              <w:pStyle w:val="TAL"/>
            </w:pPr>
            <w:r w:rsidRPr="006D52B9">
              <w:rPr>
                <w:rFonts w:hint="eastAsia"/>
                <w:lang w:eastAsia="zh-CN"/>
              </w:rPr>
              <w:t>6</w:t>
            </w:r>
            <w:r w:rsidRPr="006D52B9">
              <w:rPr>
                <w:lang w:eastAsia="zh-CN"/>
              </w:rPr>
              <w:t>.1.6.2.4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Song Yue" w:date="2022-02-08T09:26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13DC9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Q</w:t>
            </w:r>
            <w:r w:rsidRPr="006D52B9"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Song Yue" w:date="2022-02-08T09:26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C3244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335E8E" w:rsidRPr="006D52B9" w14:paraId="448178A2" w14:textId="77777777" w:rsidTr="00335E8E">
        <w:trPr>
          <w:jc w:val="center"/>
          <w:trPrChange w:id="43" w:author="Song Yue" w:date="2022-02-08T09:26:00Z">
            <w:trPr>
              <w:jc w:val="center"/>
            </w:trPr>
          </w:trPrChange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Song Yue" w:date="2022-02-08T09:26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B24AB" w14:textId="77777777" w:rsidR="00335E8E" w:rsidRPr="006D52B9" w:rsidRDefault="00335E8E" w:rsidP="005558DB">
            <w:pPr>
              <w:pStyle w:val="TAL"/>
            </w:pPr>
            <w:r w:rsidRPr="006D52B9">
              <w:rPr>
                <w:rFonts w:hint="eastAsia"/>
                <w:lang w:eastAsia="zh-CN"/>
              </w:rPr>
              <w:t>E</w:t>
            </w:r>
            <w:r w:rsidRPr="006D52B9">
              <w:rPr>
                <w:lang w:eastAsia="zh-CN"/>
              </w:rPr>
              <w:t>ventType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Song Yue" w:date="2022-02-08T09:2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A614E" w14:textId="77777777" w:rsidR="00335E8E" w:rsidRPr="006D52B9" w:rsidRDefault="00335E8E" w:rsidP="005558DB">
            <w:pPr>
              <w:pStyle w:val="TAL"/>
            </w:pPr>
            <w:r w:rsidRPr="006D52B9">
              <w:rPr>
                <w:rFonts w:hint="eastAsia"/>
                <w:lang w:eastAsia="zh-CN"/>
              </w:rPr>
              <w:t>6</w:t>
            </w:r>
            <w:r w:rsidRPr="006D52B9">
              <w:rPr>
                <w:lang w:eastAsia="zh-CN"/>
              </w:rPr>
              <w:t>.1.6.3.3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Song Yue" w:date="2022-02-08T09:26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3B51D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E</w:t>
            </w:r>
            <w:r w:rsidRPr="006D52B9"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Song Yue" w:date="2022-02-08T09:26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81A30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FDA67C" w14:textId="77777777" w:rsidR="00335E8E" w:rsidRDefault="00335E8E" w:rsidP="00335E8E"/>
    <w:p w14:paraId="5EE8AF66" w14:textId="77777777" w:rsidR="00335E8E" w:rsidRDefault="00335E8E" w:rsidP="00335E8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Nupf_EventExposure</w:t>
      </w:r>
      <w:r w:rsidRPr="009C4D60">
        <w:t xml:space="preserve"> </w:t>
      </w:r>
      <w:r>
        <w:t>service from other specifications, including a reference to their respective specifications and when needed, a short description of their use within the Nupf_EventExposure</w:t>
      </w:r>
      <w:r w:rsidRPr="009C4D60">
        <w:t xml:space="preserve"> </w:t>
      </w:r>
      <w:r>
        <w:t>service.</w:t>
      </w:r>
    </w:p>
    <w:p w14:paraId="1F9DB96B" w14:textId="77777777" w:rsidR="00335E8E" w:rsidRPr="009C4D60" w:rsidRDefault="00335E8E" w:rsidP="00335E8E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Nupf_EventExposure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8" w:author="Song Yue" w:date="2022-02-08T09:26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85"/>
        <w:gridCol w:w="1894"/>
        <w:gridCol w:w="3611"/>
        <w:gridCol w:w="2234"/>
        <w:tblGridChange w:id="49">
          <w:tblGrid>
            <w:gridCol w:w="1685"/>
            <w:gridCol w:w="1848"/>
            <w:gridCol w:w="3657"/>
            <w:gridCol w:w="2234"/>
          </w:tblGrid>
        </w:tblGridChange>
      </w:tblGrid>
      <w:tr w:rsidR="00335E8E" w:rsidRPr="006D52B9" w14:paraId="0716DCCC" w14:textId="77777777" w:rsidTr="00335E8E">
        <w:trPr>
          <w:jc w:val="center"/>
          <w:trPrChange w:id="50" w:author="Song Yue" w:date="2022-02-08T09:26:00Z">
            <w:trPr>
              <w:jc w:val="center"/>
            </w:trPr>
          </w:trPrChange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1" w:author="Song Yue" w:date="2022-02-08T09:26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0DEFDCA" w14:textId="77777777" w:rsidR="00335E8E" w:rsidRPr="006D52B9" w:rsidRDefault="00335E8E" w:rsidP="005558DB">
            <w:pPr>
              <w:pStyle w:val="TAH"/>
            </w:pPr>
            <w:r w:rsidRPr="006D52B9">
              <w:t>Data type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2" w:author="Song Yue" w:date="2022-02-08T09:2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5BADF8A" w14:textId="77777777" w:rsidR="00335E8E" w:rsidRPr="006D52B9" w:rsidRDefault="00335E8E" w:rsidP="005558DB">
            <w:pPr>
              <w:pStyle w:val="TAH"/>
            </w:pPr>
            <w:r w:rsidRPr="006D52B9">
              <w:t>Reference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3" w:author="Song Yue" w:date="2022-02-08T09:26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D1E6A9A" w14:textId="77777777" w:rsidR="00335E8E" w:rsidRPr="006D52B9" w:rsidRDefault="00335E8E" w:rsidP="005558DB">
            <w:pPr>
              <w:pStyle w:val="TAH"/>
            </w:pPr>
            <w:r w:rsidRPr="006D52B9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4" w:author="Song Yue" w:date="2022-02-08T09:26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2EC877F" w14:textId="77777777" w:rsidR="00335E8E" w:rsidRPr="006D52B9" w:rsidRDefault="00335E8E" w:rsidP="005558DB">
            <w:pPr>
              <w:pStyle w:val="TAH"/>
            </w:pPr>
            <w:r w:rsidRPr="006D52B9">
              <w:t>Applicability</w:t>
            </w:r>
          </w:p>
        </w:tc>
      </w:tr>
      <w:tr w:rsidR="00335E8E" w:rsidRPr="006D52B9" w14:paraId="39407CA9" w14:textId="77777777" w:rsidTr="00335E8E">
        <w:trPr>
          <w:jc w:val="center"/>
          <w:trPrChange w:id="55" w:author="Song Yue" w:date="2022-02-08T09:26:00Z">
            <w:trPr>
              <w:jc w:val="center"/>
            </w:trPr>
          </w:trPrChange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Song Yue" w:date="2022-02-08T09:26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1206E" w14:textId="77777777" w:rsidR="00335E8E" w:rsidRPr="006D52B9" w:rsidRDefault="00335E8E" w:rsidP="005558DB">
            <w:pPr>
              <w:pStyle w:val="TAL"/>
            </w:pPr>
            <w:r w:rsidRPr="006D52B9">
              <w:rPr>
                <w:rFonts w:hint="eastAsia"/>
                <w:lang w:eastAsia="zh-CN"/>
              </w:rPr>
              <w:t>D</w:t>
            </w:r>
            <w:r w:rsidRPr="006D52B9">
              <w:rPr>
                <w:lang w:eastAsia="zh-CN"/>
              </w:rPr>
              <w:t>ateTime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Song Yue" w:date="2022-02-08T09:2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5D6C7" w14:textId="77777777" w:rsidR="00335E8E" w:rsidRPr="006D52B9" w:rsidRDefault="00335E8E" w:rsidP="005558DB">
            <w:pPr>
              <w:pStyle w:val="TAL"/>
            </w:pPr>
            <w:r w:rsidRPr="006D52B9">
              <w:t>3GPP TS 29.571 [16]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Song Yue" w:date="2022-02-08T09:26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D80B0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D</w:t>
            </w:r>
            <w:r w:rsidRPr="006D52B9"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Song Yue" w:date="2022-02-08T09:26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EA519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335E8E" w:rsidRPr="006D52B9" w14:paraId="5F18B20C" w14:textId="77777777" w:rsidTr="00335E8E">
        <w:trPr>
          <w:jc w:val="center"/>
          <w:trPrChange w:id="60" w:author="Song Yue" w:date="2022-02-08T09:26:00Z">
            <w:trPr>
              <w:jc w:val="center"/>
            </w:trPr>
          </w:trPrChange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Song Yue" w:date="2022-02-08T09:26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B2B4B" w14:textId="77777777" w:rsidR="00335E8E" w:rsidRPr="006D52B9" w:rsidRDefault="00335E8E" w:rsidP="005558DB">
            <w:pPr>
              <w:pStyle w:val="TAL"/>
            </w:pPr>
            <w:r w:rsidRPr="006D52B9">
              <w:rPr>
                <w:rFonts w:hint="eastAsia"/>
                <w:lang w:eastAsia="zh-CN"/>
              </w:rPr>
              <w:t>D</w:t>
            </w:r>
            <w:r w:rsidRPr="006D52B9">
              <w:rPr>
                <w:lang w:eastAsia="zh-CN"/>
              </w:rPr>
              <w:t>nn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Song Yue" w:date="2022-02-08T09:2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8DC86" w14:textId="77777777" w:rsidR="00335E8E" w:rsidRPr="006D52B9" w:rsidRDefault="00335E8E" w:rsidP="005558DB">
            <w:pPr>
              <w:pStyle w:val="TAL"/>
            </w:pPr>
            <w:r w:rsidRPr="006D52B9">
              <w:t>3GPP TS 29.571 [16]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Song Yue" w:date="2022-02-08T09:26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0D952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D</w:t>
            </w:r>
            <w:r w:rsidRPr="006D52B9"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Song Yue" w:date="2022-02-08T09:26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DF40F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335E8E" w:rsidRPr="006D52B9" w14:paraId="18A6568D" w14:textId="77777777" w:rsidTr="00335E8E">
        <w:trPr>
          <w:jc w:val="center"/>
          <w:trPrChange w:id="65" w:author="Song Yue" w:date="2022-02-08T09:26:00Z">
            <w:trPr>
              <w:jc w:val="center"/>
            </w:trPr>
          </w:trPrChange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Song Yue" w:date="2022-02-08T09:26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364F4" w14:textId="77777777" w:rsidR="00335E8E" w:rsidRPr="006D52B9" w:rsidRDefault="00335E8E" w:rsidP="005558DB">
            <w:pPr>
              <w:pStyle w:val="TAL"/>
            </w:pPr>
            <w:r w:rsidRPr="006D52B9">
              <w:rPr>
                <w:rFonts w:hint="eastAsia"/>
                <w:lang w:eastAsia="zh-CN"/>
              </w:rPr>
              <w:t>G</w:t>
            </w:r>
            <w:r w:rsidRPr="006D52B9">
              <w:rPr>
                <w:lang w:eastAsia="zh-CN"/>
              </w:rPr>
              <w:t>psi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Song Yue" w:date="2022-02-08T09:2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4C260" w14:textId="77777777" w:rsidR="00335E8E" w:rsidRPr="006D52B9" w:rsidRDefault="00335E8E" w:rsidP="005558DB">
            <w:pPr>
              <w:pStyle w:val="TAL"/>
            </w:pPr>
            <w:r w:rsidRPr="006D52B9">
              <w:t>3GPP TS 29.571 [16]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Song Yue" w:date="2022-02-08T09:26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1BFA2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G</w:t>
            </w:r>
            <w:r w:rsidRPr="006D52B9"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Song Yue" w:date="2022-02-08T09:26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16CC4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335E8E" w:rsidRPr="006D52B9" w14:paraId="2B500545" w14:textId="77777777" w:rsidTr="00335E8E">
        <w:trPr>
          <w:jc w:val="center"/>
          <w:trPrChange w:id="70" w:author="Song Yue" w:date="2022-02-08T09:26:00Z">
            <w:trPr>
              <w:jc w:val="center"/>
            </w:trPr>
          </w:trPrChange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Song Yue" w:date="2022-02-08T09:26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30D4E" w14:textId="77777777" w:rsidR="00335E8E" w:rsidRPr="006D52B9" w:rsidRDefault="00335E8E" w:rsidP="005558DB">
            <w:pPr>
              <w:pStyle w:val="TAL"/>
            </w:pPr>
            <w:r w:rsidRPr="006D52B9">
              <w:rPr>
                <w:rFonts w:hint="eastAsia"/>
                <w:lang w:eastAsia="zh-CN"/>
              </w:rPr>
              <w:t>S</w:t>
            </w:r>
            <w:r w:rsidRPr="006D52B9">
              <w:rPr>
                <w:lang w:eastAsia="zh-CN"/>
              </w:rPr>
              <w:t>nssai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Song Yue" w:date="2022-02-08T09:2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23803" w14:textId="77777777" w:rsidR="00335E8E" w:rsidRPr="006D52B9" w:rsidRDefault="00335E8E" w:rsidP="005558DB">
            <w:pPr>
              <w:pStyle w:val="TAL"/>
            </w:pPr>
            <w:r w:rsidRPr="006D52B9">
              <w:t>3GPP TS 29.571 [16]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Song Yue" w:date="2022-02-08T09:26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B9A4B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S</w:t>
            </w:r>
            <w:r w:rsidRPr="006D52B9"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Song Yue" w:date="2022-02-08T09:26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AE27F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335E8E" w:rsidRPr="006D52B9" w14:paraId="02E83BDA" w14:textId="77777777" w:rsidTr="00335E8E">
        <w:trPr>
          <w:jc w:val="center"/>
          <w:trPrChange w:id="75" w:author="Song Yue" w:date="2022-02-08T09:26:00Z">
            <w:trPr>
              <w:jc w:val="center"/>
            </w:trPr>
          </w:trPrChange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Song Yue" w:date="2022-02-08T09:26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6E775" w14:textId="77777777" w:rsidR="00335E8E" w:rsidRPr="006D52B9" w:rsidRDefault="00335E8E" w:rsidP="005558DB">
            <w:pPr>
              <w:pStyle w:val="TAL"/>
            </w:pPr>
            <w:r w:rsidRPr="006D52B9">
              <w:rPr>
                <w:rFonts w:hint="eastAsia"/>
                <w:lang w:eastAsia="zh-CN"/>
              </w:rPr>
              <w:t>U</w:t>
            </w:r>
            <w:r w:rsidRPr="006D52B9">
              <w:rPr>
                <w:lang w:eastAsia="zh-CN"/>
              </w:rPr>
              <w:t>int32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Song Yue" w:date="2022-02-08T09:2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A409B" w14:textId="77777777" w:rsidR="00335E8E" w:rsidRPr="006D52B9" w:rsidRDefault="00335E8E" w:rsidP="005558DB">
            <w:pPr>
              <w:pStyle w:val="TAL"/>
            </w:pPr>
            <w:r w:rsidRPr="006D52B9">
              <w:t>3GPP TS 29.571 [16]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Song Yue" w:date="2022-02-08T09:26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D50A1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U</w:t>
            </w:r>
            <w:r w:rsidRPr="006D52B9"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Song Yue" w:date="2022-02-08T09:26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AED8E" w14:textId="77777777" w:rsidR="00335E8E" w:rsidRPr="006D52B9" w:rsidRDefault="00335E8E" w:rsidP="005558D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B8D5BF" w14:textId="32F5B07B" w:rsidR="00C21836" w:rsidRPr="006B5418" w:rsidRDefault="00C21836" w:rsidP="00C21836">
      <w:pPr>
        <w:rPr>
          <w:lang w:val="en-US"/>
        </w:rPr>
      </w:pPr>
    </w:p>
    <w:p w14:paraId="29D4B554" w14:textId="77777777" w:rsidR="00335E8E" w:rsidRPr="006B5418" w:rsidRDefault="00335E8E" w:rsidP="00335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ED3859" w14:textId="77777777" w:rsidR="000B1AF7" w:rsidRDefault="000B1AF7" w:rsidP="000B1AF7">
      <w:pPr>
        <w:pStyle w:val="5"/>
      </w:pPr>
      <w:bookmarkStart w:id="80" w:name="_Toc510696637"/>
      <w:bookmarkStart w:id="81" w:name="_Toc35971432"/>
      <w:bookmarkStart w:id="82" w:name="_Toc82676389"/>
      <w:bookmarkStart w:id="83" w:name="_Toc89677452"/>
      <w:r>
        <w:lastRenderedPageBreak/>
        <w:t>6.1.6.2.3</w:t>
      </w:r>
      <w:r>
        <w:tab/>
        <w:t>Type: NotificationItem</w:t>
      </w:r>
      <w:bookmarkEnd w:id="80"/>
      <w:bookmarkEnd w:id="81"/>
      <w:bookmarkEnd w:id="82"/>
      <w:bookmarkEnd w:id="83"/>
    </w:p>
    <w:p w14:paraId="67978EB0" w14:textId="77777777" w:rsidR="000B1AF7" w:rsidRDefault="000B1AF7" w:rsidP="000B1AF7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t>NotificationItem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0B1AF7" w:rsidRPr="006D52B9" w14:paraId="44040187" w14:textId="77777777" w:rsidTr="005558D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9E668" w14:textId="77777777" w:rsidR="000B1AF7" w:rsidRPr="006D52B9" w:rsidRDefault="000B1AF7" w:rsidP="005558DB">
            <w:pPr>
              <w:pStyle w:val="TAH"/>
            </w:pPr>
            <w:r w:rsidRPr="006D52B9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8EFE8" w14:textId="77777777" w:rsidR="000B1AF7" w:rsidRPr="006D52B9" w:rsidRDefault="000B1AF7" w:rsidP="005558DB">
            <w:pPr>
              <w:pStyle w:val="TAH"/>
            </w:pPr>
            <w:r w:rsidRPr="006D52B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8861A" w14:textId="77777777" w:rsidR="000B1AF7" w:rsidRPr="006D52B9" w:rsidRDefault="000B1AF7" w:rsidP="005558DB">
            <w:pPr>
              <w:pStyle w:val="TAH"/>
            </w:pPr>
            <w:r w:rsidRPr="006D52B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D5FCD" w14:textId="77777777" w:rsidR="000B1AF7" w:rsidRPr="006D52B9" w:rsidRDefault="000B1AF7" w:rsidP="005558DB">
            <w:pPr>
              <w:pStyle w:val="TAH"/>
              <w:jc w:val="left"/>
            </w:pPr>
            <w:r w:rsidRPr="006D52B9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0F278" w14:textId="77777777" w:rsidR="000B1AF7" w:rsidRPr="006D52B9" w:rsidRDefault="000B1AF7" w:rsidP="005558DB">
            <w:pPr>
              <w:pStyle w:val="TAH"/>
              <w:rPr>
                <w:rFonts w:cs="Arial"/>
                <w:szCs w:val="18"/>
              </w:rPr>
            </w:pPr>
            <w:r w:rsidRPr="006D52B9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2CBDE" w14:textId="77777777" w:rsidR="000B1AF7" w:rsidRPr="006D52B9" w:rsidRDefault="000B1AF7" w:rsidP="005558DB">
            <w:pPr>
              <w:pStyle w:val="TAH"/>
              <w:rPr>
                <w:rFonts w:cs="Arial"/>
                <w:szCs w:val="18"/>
              </w:rPr>
            </w:pPr>
            <w:r w:rsidRPr="006D52B9">
              <w:rPr>
                <w:rFonts w:cs="Arial"/>
                <w:szCs w:val="18"/>
              </w:rPr>
              <w:t>Applicability</w:t>
            </w:r>
          </w:p>
        </w:tc>
      </w:tr>
      <w:tr w:rsidR="000B1AF7" w:rsidRPr="006D52B9" w14:paraId="6EDB23F3" w14:textId="77777777" w:rsidTr="005558D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77E0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lang w:eastAsia="zh-CN"/>
              </w:rPr>
              <w:t>eventType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B26D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lang w:eastAsia="zh-CN"/>
              </w:rPr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892" w14:textId="77777777" w:rsidR="000B1AF7" w:rsidRPr="006D52B9" w:rsidRDefault="000B1AF7" w:rsidP="005558DB">
            <w:pPr>
              <w:pStyle w:val="TAC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154F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6398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D52B9"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ADA3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0B1AF7" w:rsidRPr="006D52B9" w14:paraId="14103043" w14:textId="77777777" w:rsidTr="005558D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0408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u</w:t>
            </w:r>
            <w:r w:rsidRPr="006D52B9"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9055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D628" w14:textId="77777777" w:rsidR="000B1AF7" w:rsidRPr="006D52B9" w:rsidRDefault="000B1AF7" w:rsidP="005558DB">
            <w:pPr>
              <w:pStyle w:val="TAC"/>
              <w:rPr>
                <w:lang w:eastAsia="zh-CN"/>
              </w:rPr>
            </w:pPr>
            <w:r w:rsidRPr="006D52B9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F18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0</w:t>
            </w:r>
            <w:r w:rsidRPr="006D52B9"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2194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I</w:t>
            </w:r>
            <w:r w:rsidRPr="006D52B9">
              <w:rPr>
                <w:rFonts w:cs="Arial"/>
                <w:szCs w:val="18"/>
                <w:lang w:eastAsia="zh-CN"/>
              </w:rPr>
              <w:t>Pv4 address of the UE (NOTE</w:t>
            </w:r>
            <w:r w:rsidRPr="006D52B9">
              <w:rPr>
                <w:rFonts w:cs="Arial"/>
                <w:szCs w:val="18"/>
                <w:lang w:val="en-US" w:eastAsia="zh-CN"/>
              </w:rPr>
              <w:t> 1</w:t>
            </w:r>
            <w:r w:rsidRPr="006D52B9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2040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0B1AF7" w:rsidRPr="006D52B9" w14:paraId="2880AD4E" w14:textId="77777777" w:rsidTr="005558D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B3A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u</w:t>
            </w:r>
            <w:r w:rsidRPr="006D52B9"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0572" w14:textId="77777777" w:rsidR="000B1AF7" w:rsidRPr="006D52B9" w:rsidRDefault="000B1AF7" w:rsidP="005558DB">
            <w:pPr>
              <w:pStyle w:val="TAL"/>
            </w:pPr>
            <w:r w:rsidRPr="006D52B9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DD66" w14:textId="77777777" w:rsidR="000B1AF7" w:rsidRPr="006D52B9" w:rsidRDefault="000B1AF7" w:rsidP="005558DB">
            <w:pPr>
              <w:pStyle w:val="TAC"/>
              <w:rPr>
                <w:lang w:eastAsia="zh-CN"/>
              </w:rPr>
            </w:pPr>
            <w:r w:rsidRPr="006D52B9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7CFB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0</w:t>
            </w:r>
            <w:r w:rsidRPr="006D52B9"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6460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I</w:t>
            </w:r>
            <w:r w:rsidRPr="006D52B9">
              <w:rPr>
                <w:rFonts w:cs="Arial"/>
                <w:szCs w:val="18"/>
                <w:lang w:eastAsia="zh-CN"/>
              </w:rPr>
              <w:t>Pv6 address prefix of the UE (NOTE</w:t>
            </w:r>
            <w:r w:rsidRPr="006D52B9">
              <w:rPr>
                <w:rFonts w:cs="Arial"/>
                <w:szCs w:val="18"/>
                <w:lang w:val="en-US" w:eastAsia="zh-CN"/>
              </w:rPr>
              <w:t> 1</w:t>
            </w:r>
            <w:r w:rsidRPr="006D52B9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3BE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0B1AF7" w:rsidRPr="006D52B9" w14:paraId="6B0B2F1A" w14:textId="77777777" w:rsidTr="005558D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57C9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d</w:t>
            </w:r>
            <w:r w:rsidRPr="006D52B9">
              <w:rPr>
                <w:lang w:eastAsia="zh-CN"/>
              </w:rPr>
              <w:t>nn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9AAD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D</w:t>
            </w:r>
            <w:r w:rsidRPr="006D52B9">
              <w:rPr>
                <w:lang w:eastAsia="zh-CN"/>
              </w:rPr>
              <w:t>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4FA" w14:textId="77777777" w:rsidR="000B1AF7" w:rsidRPr="006D52B9" w:rsidRDefault="000B1AF7" w:rsidP="005558DB">
            <w:pPr>
              <w:pStyle w:val="TAC"/>
              <w:rPr>
                <w:lang w:eastAsia="zh-CN"/>
              </w:rPr>
            </w:pPr>
            <w:r w:rsidRPr="006D52B9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747A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0</w:t>
            </w:r>
            <w:r w:rsidRPr="006D52B9"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3500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W</w:t>
            </w:r>
            <w:r w:rsidRPr="006D52B9"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222F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0B1AF7" w:rsidRPr="006D52B9" w14:paraId="73C148BB" w14:textId="77777777" w:rsidTr="005558D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E3F8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s</w:t>
            </w:r>
            <w:r w:rsidRPr="006D52B9">
              <w:rPr>
                <w:lang w:eastAsia="zh-CN"/>
              </w:rPr>
              <w:t>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6DBF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S</w:t>
            </w:r>
            <w:r w:rsidRPr="006D52B9">
              <w:rPr>
                <w:lang w:eastAsia="zh-CN"/>
              </w:rPr>
              <w:t>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0B42" w14:textId="77777777" w:rsidR="000B1AF7" w:rsidRPr="006D52B9" w:rsidRDefault="000B1AF7" w:rsidP="005558DB">
            <w:pPr>
              <w:pStyle w:val="TAC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B8C5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0</w:t>
            </w:r>
            <w:r w:rsidRPr="006D52B9"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3695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W</w:t>
            </w:r>
            <w:r w:rsidRPr="006D52B9"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C3DF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0B1AF7" w:rsidRPr="006D52B9" w14:paraId="279D1C72" w14:textId="77777777" w:rsidTr="005558D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1E8D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g</w:t>
            </w:r>
            <w:r w:rsidRPr="006D52B9">
              <w:rPr>
                <w:lang w:eastAsia="zh-CN"/>
              </w:rPr>
              <w:t>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E15C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G</w:t>
            </w:r>
            <w:r w:rsidRPr="006D52B9">
              <w:rPr>
                <w:lang w:eastAsia="zh-CN"/>
              </w:rPr>
              <w:t>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73F8" w14:textId="77777777" w:rsidR="000B1AF7" w:rsidRPr="006D52B9" w:rsidRDefault="000B1AF7" w:rsidP="005558DB">
            <w:pPr>
              <w:pStyle w:val="TAC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BA00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0</w:t>
            </w:r>
            <w:r w:rsidRPr="006D52B9"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61BA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D52B9">
              <w:rPr>
                <w:rFonts w:cs="Arial" w:hint="eastAsia"/>
                <w:szCs w:val="18"/>
                <w:lang w:eastAsia="zh-CN"/>
              </w:rPr>
              <w:t>W</w:t>
            </w:r>
            <w:r w:rsidRPr="006D52B9"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 w:rsidRPr="006D52B9">
              <w:rPr>
                <w:rFonts w:cs="Arial" w:hint="eastAsia"/>
                <w:szCs w:val="18"/>
                <w:lang w:eastAsia="zh-CN"/>
              </w:rPr>
              <w:t>for</w:t>
            </w:r>
            <w:r w:rsidRPr="006D52B9"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A3D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0B1AF7" w:rsidRPr="006D52B9" w14:paraId="14ACB059" w14:textId="77777777" w:rsidTr="005558D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036D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lang w:eastAsia="zh-CN"/>
              </w:rPr>
              <w:t>timeStamp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4769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D</w:t>
            </w:r>
            <w:r w:rsidRPr="006D52B9">
              <w:rPr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66AE" w14:textId="77777777" w:rsidR="000B1AF7" w:rsidRPr="006D52B9" w:rsidRDefault="000B1AF7" w:rsidP="005558DB">
            <w:pPr>
              <w:pStyle w:val="TAC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EB63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E6C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D52B9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6D52B9">
              <w:rPr>
                <w:szCs w:val="18"/>
                <w:lang w:val="en-US"/>
              </w:rPr>
              <w:t>the information in this report was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D002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0B1AF7" w:rsidRPr="006D52B9" w14:paraId="03DCD5B0" w14:textId="77777777" w:rsidTr="005558D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1515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s</w:t>
            </w:r>
            <w:r w:rsidRPr="006D52B9">
              <w:rPr>
                <w:lang w:eastAsia="zh-CN"/>
              </w:rPr>
              <w:t>tartTime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9CCB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D</w:t>
            </w:r>
            <w:r w:rsidRPr="006D52B9">
              <w:rPr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39A" w14:textId="77777777" w:rsidR="000B1AF7" w:rsidRPr="006D52B9" w:rsidRDefault="000B1AF7" w:rsidP="005558DB">
            <w:pPr>
              <w:pStyle w:val="TAC"/>
              <w:rPr>
                <w:lang w:eastAsia="zh-CN"/>
              </w:rPr>
            </w:pPr>
            <w:r w:rsidRPr="006D52B9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DE74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0</w:t>
            </w:r>
            <w:r w:rsidRPr="006D52B9"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402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D52B9">
              <w:rPr>
                <w:szCs w:val="18"/>
                <w:lang w:val="en-US"/>
              </w:rPr>
              <w:t>When present, this attribute shall provide the timestamp when the information in this report was started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5F97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0B1AF7" w:rsidRPr="006D52B9" w14:paraId="2CC15939" w14:textId="77777777" w:rsidTr="005558D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C66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q</w:t>
            </w:r>
            <w:r w:rsidRPr="006D52B9">
              <w:rPr>
                <w:lang w:eastAsia="zh-CN"/>
              </w:rPr>
              <w:t>osMonitoringMeasurement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D03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QosMo</w:t>
            </w:r>
            <w:r w:rsidRPr="006D52B9">
              <w:rPr>
                <w:lang w:eastAsia="zh-CN"/>
              </w:rPr>
              <w:t>nitoringMeasurement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1016" w14:textId="77777777" w:rsidR="000B1AF7" w:rsidRPr="006D52B9" w:rsidRDefault="000B1AF7" w:rsidP="005558DB">
            <w:pPr>
              <w:pStyle w:val="TAC"/>
              <w:rPr>
                <w:lang w:eastAsia="zh-CN"/>
              </w:rPr>
            </w:pPr>
            <w:r w:rsidRPr="006D52B9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E738" w14:textId="77777777" w:rsidR="000B1AF7" w:rsidRPr="006D52B9" w:rsidRDefault="000B1AF7" w:rsidP="005558DB">
            <w:pPr>
              <w:pStyle w:val="TAL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0</w:t>
            </w:r>
            <w:r w:rsidRPr="006D52B9"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3745" w14:textId="77777777" w:rsidR="000B1AF7" w:rsidRPr="006D52B9" w:rsidRDefault="000B1AF7" w:rsidP="005558DB">
            <w:pPr>
              <w:pStyle w:val="TAL"/>
              <w:rPr>
                <w:szCs w:val="18"/>
                <w:lang w:val="en-US" w:eastAsia="zh-CN"/>
              </w:rPr>
            </w:pPr>
            <w:r w:rsidRPr="006D52B9">
              <w:rPr>
                <w:rFonts w:hint="eastAsia"/>
                <w:szCs w:val="18"/>
                <w:lang w:val="en-US" w:eastAsia="zh-CN"/>
              </w:rPr>
              <w:t>T</w:t>
            </w:r>
            <w:r w:rsidRPr="006D52B9">
              <w:rPr>
                <w:szCs w:val="18"/>
                <w:lang w:val="en-US" w:eastAsia="zh-CN"/>
              </w:rPr>
              <w:t>his attribute shall be present if eventType is set to "QOS_MONITORING"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96F" w14:textId="77777777" w:rsidR="000B1AF7" w:rsidRPr="006D52B9" w:rsidRDefault="000B1AF7" w:rsidP="005558DB">
            <w:pPr>
              <w:pStyle w:val="TAL"/>
              <w:rPr>
                <w:rFonts w:cs="Arial"/>
                <w:szCs w:val="18"/>
              </w:rPr>
            </w:pPr>
          </w:p>
        </w:tc>
      </w:tr>
      <w:tr w:rsidR="000B1AF7" w:rsidRPr="006D52B9" w14:paraId="65940070" w14:textId="77777777" w:rsidTr="005558DB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A7A4" w14:textId="77777777" w:rsidR="000B1AF7" w:rsidRPr="006D52B9" w:rsidRDefault="000B1AF7" w:rsidP="005558DB">
            <w:pPr>
              <w:pStyle w:val="TAN"/>
              <w:rPr>
                <w:lang w:eastAsia="zh-CN"/>
              </w:rPr>
            </w:pPr>
            <w:r w:rsidRPr="006D52B9">
              <w:rPr>
                <w:rFonts w:hint="eastAsia"/>
                <w:lang w:eastAsia="zh-CN"/>
              </w:rPr>
              <w:t>N</w:t>
            </w:r>
            <w:r w:rsidRPr="006D52B9">
              <w:rPr>
                <w:lang w:eastAsia="zh-CN"/>
              </w:rPr>
              <w:t>OTE</w:t>
            </w:r>
            <w:r w:rsidRPr="006D52B9">
              <w:rPr>
                <w:lang w:val="en-US" w:eastAsia="zh-CN"/>
              </w:rPr>
              <w:t> 1</w:t>
            </w:r>
            <w:r w:rsidRPr="006D52B9">
              <w:rPr>
                <w:lang w:eastAsia="zh-CN"/>
              </w:rPr>
              <w:t>:</w:t>
            </w:r>
            <w:r w:rsidRPr="006D52B9">
              <w:rPr>
                <w:lang w:eastAsia="zh-CN"/>
              </w:rPr>
              <w:tab/>
              <w:t xml:space="preserve">At least one of ueIpv4Addr and </w:t>
            </w:r>
            <w:r w:rsidRPr="006D52B9">
              <w:rPr>
                <w:rFonts w:hint="eastAsia"/>
                <w:lang w:eastAsia="zh-CN"/>
              </w:rPr>
              <w:t>ue</w:t>
            </w:r>
            <w:r w:rsidRPr="006D52B9">
              <w:rPr>
                <w:lang w:eastAsia="zh-CN"/>
              </w:rPr>
              <w:t>Ipv6Prefix shall be present.</w:t>
            </w:r>
          </w:p>
        </w:tc>
      </w:tr>
    </w:tbl>
    <w:p w14:paraId="79E1BBED" w14:textId="4D848A90" w:rsidR="000B1AF7" w:rsidDel="000B1AF7" w:rsidRDefault="000B1AF7" w:rsidP="000B1AF7">
      <w:pPr>
        <w:pStyle w:val="Guidance"/>
        <w:rPr>
          <w:del w:id="84" w:author="Song Yue" w:date="2022-02-08T09:26:00Z"/>
        </w:rPr>
      </w:pPr>
    </w:p>
    <w:p w14:paraId="63F35ADF" w14:textId="740996C6" w:rsidR="000B1AF7" w:rsidDel="000B1AF7" w:rsidRDefault="000B1AF7" w:rsidP="000B1AF7">
      <w:pPr>
        <w:pStyle w:val="EditorsNote"/>
        <w:rPr>
          <w:del w:id="85" w:author="Song Yue" w:date="2022-02-08T09:26:00Z"/>
        </w:rPr>
      </w:pPr>
      <w:del w:id="86" w:author="Song Yue" w:date="2022-02-08T09:26:00Z">
        <w:r w:rsidDel="000B1AF7">
          <w:rPr>
            <w:rFonts w:hint="eastAsia"/>
            <w:lang w:eastAsia="zh-CN"/>
          </w:rPr>
          <w:delText>Editor</w:delText>
        </w:r>
        <w:r w:rsidDel="000B1AF7">
          <w:delText>'s Note:</w:delText>
        </w:r>
        <w:r w:rsidDel="000B1AF7">
          <w:tab/>
          <w:delText>The information contained in the notification needs further study.</w:delText>
        </w:r>
      </w:del>
    </w:p>
    <w:p w14:paraId="7BECAEB0" w14:textId="77777777" w:rsidR="00A32441" w:rsidRPr="000B1AF7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44520" w14:textId="77777777" w:rsidR="00522899" w:rsidRDefault="00522899">
      <w:r>
        <w:separator/>
      </w:r>
    </w:p>
  </w:endnote>
  <w:endnote w:type="continuationSeparator" w:id="0">
    <w:p w14:paraId="779F8BD4" w14:textId="77777777" w:rsidR="00522899" w:rsidRDefault="00522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6A5B3" w14:textId="77777777" w:rsidR="00522899" w:rsidRDefault="00522899">
      <w:r>
        <w:separator/>
      </w:r>
    </w:p>
  </w:footnote>
  <w:footnote w:type="continuationSeparator" w:id="0">
    <w:p w14:paraId="6D7E86F3" w14:textId="77777777" w:rsidR="00522899" w:rsidRDefault="00522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B1AF7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92DAF"/>
    <w:rsid w:val="002A6BBA"/>
    <w:rsid w:val="002B1A87"/>
    <w:rsid w:val="002E48BE"/>
    <w:rsid w:val="002E6115"/>
    <w:rsid w:val="002F4FF2"/>
    <w:rsid w:val="002F6340"/>
    <w:rsid w:val="00305C60"/>
    <w:rsid w:val="00310187"/>
    <w:rsid w:val="00315BD4"/>
    <w:rsid w:val="00324E79"/>
    <w:rsid w:val="00330643"/>
    <w:rsid w:val="00335E8E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2899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D52B9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0EA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44783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0C3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FF0C3C"/>
    <w:rPr>
      <w:i/>
      <w:color w:val="0000FF"/>
    </w:rPr>
  </w:style>
  <w:style w:type="character" w:customStyle="1" w:styleId="B1Char">
    <w:name w:val="B1 Char"/>
    <w:link w:val="B1"/>
    <w:qFormat/>
    <w:rsid w:val="00FF0C3C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F0C3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30E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B1AF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555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56</cp:revision>
  <cp:lastPrinted>1899-12-31T23:00:00Z</cp:lastPrinted>
  <dcterms:created xsi:type="dcterms:W3CDTF">2019-01-14T04:28:00Z</dcterms:created>
  <dcterms:modified xsi:type="dcterms:W3CDTF">2022-02-08T01:34:00Z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